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6994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0694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Nokia, Nokia Shanghai Bell ,China Telecom, Ericsson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V1: Adding co-signer. Rephrase semantic description in 9.3.1.85.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45832493"/>
      <w:bookmarkStart w:id="3" w:name="_Toc52132111"/>
      <w:bookmarkStart w:id="4" w:name="_Toc36557045"/>
      <w:bookmarkStart w:id="5" w:name="_Toc51763773"/>
      <w:bookmarkStart w:id="6" w:name="_Toc20955990"/>
      <w:bookmarkStart w:id="7" w:name="_Toc29893108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</w:t>
            </w:r>
            <w:ins w:id="0" w:author="ZTE-LiDapeng" w:date="2020-11-08T10:43:02Z">
              <w:bookmarkStart w:id="8" w:name="_GoBack"/>
              <w:bookmarkEnd w:id="8"/>
              <w:r>
                <w:rPr>
                  <w:rFonts w:hint="default" w:ascii="Arial" w:hAnsi="Arial"/>
                  <w:sz w:val="18"/>
                  <w:lang w:val="en-US" w:eastAsia="ja-JP"/>
                </w:rPr>
                <w:t xml:space="preserve"> </w:t>
              </w:r>
            </w:ins>
            <w:ins w:id="1" w:author="ZTE-LiDapeng" w:date="2020-11-08T10:43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In this version of specification, </w:t>
              </w:r>
            </w:ins>
            <w:ins w:id="2" w:author="ZTE-LiDapeng" w:date="2020-11-08T10:47:41Z">
              <w:r>
                <w:rPr>
                  <w:rFonts w:hint="eastAsia" w:ascii="Arial" w:hAnsi="Arial"/>
                  <w:sz w:val="18"/>
                  <w:lang w:val="en-US" w:eastAsia="zh-CN"/>
                </w:rPr>
                <w:t>v</w:t>
              </w:r>
            </w:ins>
            <w:ins w:id="3" w:author="ZTE-LiDapeng" w:date="2020-11-08T10:43:02Z">
              <w:r>
                <w:rPr>
                  <w:rFonts w:hint="default" w:ascii="Arial" w:hAnsi="Arial"/>
                  <w:sz w:val="18"/>
                  <w:lang w:val="en-US" w:eastAsia="ja-JP"/>
                </w:rPr>
                <w:t>alue 99</w:t>
              </w:r>
            </w:ins>
            <w:ins w:id="4" w:author="ZTE-LiDapeng" w:date="2020-11-08T10:43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" w:author="ZTE-LiDapeng" w:date="2020-11-08T10:43:02Z">
              <w:r>
                <w:rPr>
                  <w:rFonts w:hint="default" w:ascii="Arial" w:hAnsi="Arial"/>
                  <w:sz w:val="18"/>
                  <w:lang w:val="en-US" w:eastAsia="ja-JP"/>
                </w:rPr>
                <w:t>indicates the highest desired rate reduction</w:t>
              </w:r>
            </w:ins>
            <w:ins w:id="6" w:author="ZTE-LiDapeng" w:date="2020-11-08T10:43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757DA2"/>
    <w:rsid w:val="08A93627"/>
    <w:rsid w:val="0A5E6E3D"/>
    <w:rsid w:val="0B424D8B"/>
    <w:rsid w:val="0FDF1A99"/>
    <w:rsid w:val="10B8036F"/>
    <w:rsid w:val="11AC07EA"/>
    <w:rsid w:val="13110221"/>
    <w:rsid w:val="15AC7424"/>
    <w:rsid w:val="177A52D6"/>
    <w:rsid w:val="19C54BDB"/>
    <w:rsid w:val="1AAC1719"/>
    <w:rsid w:val="1B594F70"/>
    <w:rsid w:val="1C396804"/>
    <w:rsid w:val="1E2375F3"/>
    <w:rsid w:val="1E747D8C"/>
    <w:rsid w:val="1F5C6E90"/>
    <w:rsid w:val="1F6342D8"/>
    <w:rsid w:val="1FBA7D5E"/>
    <w:rsid w:val="21E97CB8"/>
    <w:rsid w:val="228414D9"/>
    <w:rsid w:val="229E45D2"/>
    <w:rsid w:val="2410037C"/>
    <w:rsid w:val="275A79A4"/>
    <w:rsid w:val="28017F00"/>
    <w:rsid w:val="29980DFF"/>
    <w:rsid w:val="29A00331"/>
    <w:rsid w:val="2AB07186"/>
    <w:rsid w:val="2B845A56"/>
    <w:rsid w:val="2C3C16AC"/>
    <w:rsid w:val="2C573165"/>
    <w:rsid w:val="2C9E14C8"/>
    <w:rsid w:val="2DE7692E"/>
    <w:rsid w:val="2DEF28F4"/>
    <w:rsid w:val="30FF2D81"/>
    <w:rsid w:val="311C60FB"/>
    <w:rsid w:val="327356F8"/>
    <w:rsid w:val="32803B16"/>
    <w:rsid w:val="33ED7C6A"/>
    <w:rsid w:val="352C36E5"/>
    <w:rsid w:val="362D76C4"/>
    <w:rsid w:val="365F7180"/>
    <w:rsid w:val="37FB37DE"/>
    <w:rsid w:val="39AA28A9"/>
    <w:rsid w:val="3AD82A18"/>
    <w:rsid w:val="3E777408"/>
    <w:rsid w:val="3E8818B2"/>
    <w:rsid w:val="40DE2532"/>
    <w:rsid w:val="41CE6F2F"/>
    <w:rsid w:val="420A3365"/>
    <w:rsid w:val="42251E34"/>
    <w:rsid w:val="437F745B"/>
    <w:rsid w:val="43D72418"/>
    <w:rsid w:val="452D421D"/>
    <w:rsid w:val="46B32A2C"/>
    <w:rsid w:val="480126D1"/>
    <w:rsid w:val="48C53899"/>
    <w:rsid w:val="4B44185E"/>
    <w:rsid w:val="4C1C1E57"/>
    <w:rsid w:val="4C2706A6"/>
    <w:rsid w:val="4CA47260"/>
    <w:rsid w:val="4E0F2284"/>
    <w:rsid w:val="4EAA00AB"/>
    <w:rsid w:val="4EF91C00"/>
    <w:rsid w:val="5277718E"/>
    <w:rsid w:val="52B11E43"/>
    <w:rsid w:val="52B51E57"/>
    <w:rsid w:val="53A816C2"/>
    <w:rsid w:val="56AF3E7B"/>
    <w:rsid w:val="56B275B1"/>
    <w:rsid w:val="57491974"/>
    <w:rsid w:val="593C1349"/>
    <w:rsid w:val="5B7F11FC"/>
    <w:rsid w:val="5EF0266E"/>
    <w:rsid w:val="5F261CE3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6D83A56"/>
    <w:rsid w:val="67FE721F"/>
    <w:rsid w:val="68D86F67"/>
    <w:rsid w:val="696F5CA7"/>
    <w:rsid w:val="6A3B6D29"/>
    <w:rsid w:val="6AD86060"/>
    <w:rsid w:val="6BC356C4"/>
    <w:rsid w:val="6BE27B3D"/>
    <w:rsid w:val="6C7B6684"/>
    <w:rsid w:val="6D5E1016"/>
    <w:rsid w:val="6DCA6C5B"/>
    <w:rsid w:val="6DCB32CF"/>
    <w:rsid w:val="6DCB54E6"/>
    <w:rsid w:val="6E17403E"/>
    <w:rsid w:val="6E392366"/>
    <w:rsid w:val="6F03380D"/>
    <w:rsid w:val="6F466A3A"/>
    <w:rsid w:val="6FAD1B7E"/>
    <w:rsid w:val="6FDA1539"/>
    <w:rsid w:val="6FF370B2"/>
    <w:rsid w:val="709C54AD"/>
    <w:rsid w:val="7201548B"/>
    <w:rsid w:val="721A2C64"/>
    <w:rsid w:val="73BB05CB"/>
    <w:rsid w:val="74F1554D"/>
    <w:rsid w:val="757A0BF6"/>
    <w:rsid w:val="75B504C9"/>
    <w:rsid w:val="767A7E0C"/>
    <w:rsid w:val="77615E28"/>
    <w:rsid w:val="7776385E"/>
    <w:rsid w:val="777C76A1"/>
    <w:rsid w:val="77AB79C0"/>
    <w:rsid w:val="799778E4"/>
    <w:rsid w:val="79B53EEF"/>
    <w:rsid w:val="7AAB17CC"/>
    <w:rsid w:val="7AC773DD"/>
    <w:rsid w:val="7AE27241"/>
    <w:rsid w:val="7AF365EC"/>
    <w:rsid w:val="7D445D49"/>
    <w:rsid w:val="7E3E094B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4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2020-11-09T17:04:16Z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